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B688A" w14:textId="0222C29C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8A2590">
        <w:rPr>
          <w:b/>
          <w:noProof/>
          <w:sz w:val="24"/>
          <w:lang w:eastAsia="zh-CN"/>
        </w:rPr>
        <w:t>9</w:t>
      </w:r>
      <w:r w:rsidR="00192ECF">
        <w:rPr>
          <w:b/>
          <w:noProof/>
          <w:sz w:val="24"/>
          <w:lang w:eastAsia="zh-CN"/>
        </w:rPr>
        <w:tab/>
      </w:r>
      <w:bookmarkStart w:id="0" w:name="_Hlk190855564"/>
      <w:r w:rsidR="00142C4A" w:rsidRPr="00142C4A">
        <w:rPr>
          <w:b/>
          <w:bCs/>
          <w:i/>
          <w:noProof/>
          <w:sz w:val="28"/>
        </w:rPr>
        <w:t>S2-2504854</w:t>
      </w:r>
      <w:bookmarkEnd w:id="0"/>
    </w:p>
    <w:p w14:paraId="7CB45193" w14:textId="647C210E" w:rsidR="001E41F3" w:rsidRDefault="008A2590" w:rsidP="005E2C44">
      <w:pPr>
        <w:pStyle w:val="CRCoverPage"/>
        <w:outlineLvl w:val="0"/>
        <w:rPr>
          <w:b/>
          <w:noProof/>
          <w:color w:val="3333FF"/>
          <w:lang w:eastAsia="zh-CN"/>
        </w:rPr>
      </w:pPr>
      <w:r>
        <w:rPr>
          <w:b/>
          <w:bCs/>
          <w:sz w:val="24"/>
          <w:szCs w:val="24"/>
          <w:lang w:eastAsia="zh-CN"/>
        </w:rPr>
        <w:t>Fukuoka, Japan,</w:t>
      </w:r>
      <w:r w:rsidR="00BD7FE5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>May</w:t>
      </w:r>
      <w:r w:rsidR="00BD7FE5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>19-23</w:t>
      </w:r>
      <w:r w:rsidR="00F70BA7">
        <w:rPr>
          <w:b/>
          <w:bCs/>
          <w:sz w:val="24"/>
          <w:szCs w:val="24"/>
          <w:lang w:eastAsia="zh-CN"/>
        </w:rPr>
        <w:t>,</w:t>
      </w:r>
      <w:r w:rsidR="00192ECF" w:rsidRPr="00192ECF">
        <w:rPr>
          <w:b/>
          <w:bCs/>
          <w:sz w:val="24"/>
          <w:szCs w:val="24"/>
          <w:lang w:eastAsia="zh-CN"/>
        </w:rPr>
        <w:t xml:space="preserve"> 2025</w:t>
      </w:r>
      <w:r w:rsidR="00D10EAF">
        <w:rPr>
          <w:rFonts w:hint="eastAsia"/>
          <w:b/>
          <w:noProof/>
          <w:sz w:val="24"/>
          <w:lang w:eastAsia="zh-CN"/>
        </w:rPr>
        <w:t xml:space="preserve">    </w:t>
      </w:r>
      <w:r w:rsidR="008A587F">
        <w:rPr>
          <w:rFonts w:hint="eastAsia"/>
          <w:b/>
          <w:noProof/>
          <w:sz w:val="24"/>
          <w:lang w:eastAsia="zh-CN"/>
        </w:rPr>
        <w:t xml:space="preserve">  </w:t>
      </w:r>
      <w:r w:rsidR="00BD7FE5">
        <w:rPr>
          <w:b/>
          <w:noProof/>
          <w:sz w:val="24"/>
          <w:lang w:eastAsia="zh-CN"/>
        </w:rPr>
        <w:tab/>
      </w:r>
      <w:r w:rsidR="00BD7FE5">
        <w:rPr>
          <w:b/>
          <w:noProof/>
          <w:sz w:val="24"/>
          <w:lang w:eastAsia="zh-CN"/>
        </w:rPr>
        <w:tab/>
      </w:r>
      <w:r w:rsidR="00BD7FE5">
        <w:rPr>
          <w:b/>
          <w:noProof/>
          <w:sz w:val="24"/>
          <w:lang w:eastAsia="zh-CN"/>
        </w:rPr>
        <w:tab/>
      </w:r>
      <w:r w:rsidR="00BD7FE5">
        <w:rPr>
          <w:b/>
          <w:noProof/>
          <w:sz w:val="24"/>
          <w:lang w:eastAsia="zh-CN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        </w:t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</w:t>
      </w:r>
      <w:r w:rsidR="00142C4A">
        <w:rPr>
          <w:b/>
          <w:noProof/>
          <w:sz w:val="24"/>
          <w:lang w:eastAsia="zh-CN"/>
        </w:rPr>
        <w:tab/>
      </w:r>
      <w:r w:rsidR="00142C4A">
        <w:rPr>
          <w:b/>
          <w:noProof/>
          <w:sz w:val="24"/>
          <w:lang w:eastAsia="zh-CN"/>
        </w:rPr>
        <w:tab/>
      </w:r>
      <w:r w:rsidR="00700818" w:rsidRPr="000147EF">
        <w:rPr>
          <w:b/>
          <w:noProof/>
          <w:color w:val="3333FF"/>
        </w:rPr>
        <w:t>(revision of</w:t>
      </w:r>
      <w:r w:rsidR="007C6A91" w:rsidRPr="007C6A91">
        <w:t xml:space="preserve"> </w:t>
      </w:r>
      <w:r w:rsidR="007C6A91" w:rsidRPr="007C6A91">
        <w:rPr>
          <w:b/>
          <w:noProof/>
          <w:color w:val="3333FF"/>
        </w:rPr>
        <w:t>S2-250</w:t>
      </w:r>
      <w:r w:rsidR="006E6594">
        <w:rPr>
          <w:b/>
          <w:noProof/>
          <w:color w:val="3333FF"/>
        </w:rPr>
        <w:t>4</w:t>
      </w:r>
      <w:r>
        <w:rPr>
          <w:b/>
          <w:noProof/>
          <w:color w:val="3333FF"/>
        </w:rPr>
        <w:t>33</w:t>
      </w:r>
      <w:r w:rsidR="006E6594">
        <w:rPr>
          <w:b/>
          <w:noProof/>
          <w:color w:val="3333FF"/>
        </w:rPr>
        <w:t>8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C13D56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BD7FE5">
              <w:rPr>
                <w:i/>
                <w:noProof/>
                <w:sz w:val="14"/>
              </w:rPr>
              <w:t>3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8C4C37" w:rsidR="001E41F3" w:rsidRPr="000147EF" w:rsidRDefault="00E157AD" w:rsidP="004E52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CD67AF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D214E3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00900" w:rsidR="001E41F3" w:rsidRPr="00192ECF" w:rsidRDefault="004240B3" w:rsidP="009C023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b/>
                <w:bCs/>
                <w:noProof/>
                <w:sz w:val="28"/>
                <w:szCs w:val="28"/>
                <w:lang w:eastAsia="zh-CN"/>
              </w:rPr>
              <w:t>6234</w:t>
            </w:r>
          </w:p>
        </w:tc>
        <w:tc>
          <w:tcPr>
            <w:tcW w:w="709" w:type="dxa"/>
          </w:tcPr>
          <w:p w14:paraId="09D2C09B" w14:textId="77777777" w:rsidR="001E41F3" w:rsidRPr="00192EC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92EC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052B0B" w:rsidR="001E41F3" w:rsidRPr="00192ECF" w:rsidRDefault="008A259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b/>
                <w:bCs/>
                <w:noProof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B6E18" w:rsidR="001E41F3" w:rsidRPr="000147EF" w:rsidRDefault="00E157AD" w:rsidP="00CD6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AC29A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BD7FE5">
              <w:rPr>
                <w:b/>
                <w:noProof/>
                <w:sz w:val="28"/>
              </w:rPr>
              <w:t>3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06DE9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75DDA4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D64DDC" w:rsidR="00F25D98" w:rsidRPr="000147EF" w:rsidRDefault="00222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63DD4" w:rsidR="001E41F3" w:rsidRPr="000147EF" w:rsidRDefault="00C62268" w:rsidP="00A8257E">
            <w:pPr>
              <w:pStyle w:val="CRCoverPage"/>
              <w:spacing w:after="0"/>
              <w:rPr>
                <w:noProof/>
                <w:lang w:eastAsia="zh-CN"/>
              </w:rPr>
            </w:pPr>
            <w:r w:rsidRPr="00C62268">
              <w:rPr>
                <w:noProof/>
                <w:lang w:eastAsia="zh-CN"/>
              </w:rPr>
              <w:t>E</w:t>
            </w:r>
            <w:r w:rsidR="00222ACE">
              <w:rPr>
                <w:noProof/>
                <w:lang w:eastAsia="zh-CN"/>
              </w:rPr>
              <w:t>IF exposure ser</w:t>
            </w:r>
            <w:r w:rsidR="00993D1E">
              <w:rPr>
                <w:noProof/>
                <w:lang w:eastAsia="zh-CN"/>
              </w:rPr>
              <w:t>v</w:t>
            </w:r>
            <w:r w:rsidR="00222ACE">
              <w:rPr>
                <w:noProof/>
                <w:lang w:eastAsia="zh-CN"/>
              </w:rPr>
              <w:t>ice  definition clarification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6D981" w:rsidR="001E41F3" w:rsidRPr="000147EF" w:rsidRDefault="00192ECF" w:rsidP="00CE08C4">
            <w:pPr>
              <w:rPr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Nokia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429D9" w:rsidR="001E41F3" w:rsidRPr="000147EF" w:rsidRDefault="00222ACE" w:rsidP="00CD67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7DD752" w:rsidR="001E41F3" w:rsidRDefault="003A3502" w:rsidP="00EB02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D67AF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D67AF">
              <w:rPr>
                <w:rFonts w:hint="eastAsia"/>
                <w:noProof/>
                <w:lang w:eastAsia="zh-CN"/>
              </w:rPr>
              <w:t>0</w:t>
            </w:r>
            <w:r w:rsidR="007C6A91">
              <w:rPr>
                <w:noProof/>
                <w:lang w:eastAsia="zh-CN"/>
              </w:rPr>
              <w:t>4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BC7657">
              <w:rPr>
                <w:noProof/>
                <w:lang w:eastAsia="zh-CN"/>
              </w:rPr>
              <w:t>2</w:t>
            </w:r>
            <w:r w:rsidR="007C6A91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41EEC" w:rsidR="001E41F3" w:rsidRPr="008D7B6B" w:rsidRDefault="00AD4E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9DA90" w:rsidR="001E41F3" w:rsidRDefault="00AD5F29" w:rsidP="00AC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AC29AA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1EA167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  <w:p w14:paraId="1A28F380" w14:textId="1A272CF5" w:rsidR="00BD7FE5" w:rsidRPr="007C2097" w:rsidRDefault="00BD7FE5" w:rsidP="00BD7FE5">
            <w:pPr>
              <w:pStyle w:val="CRCoverPage"/>
              <w:tabs>
                <w:tab w:val="left" w:pos="950"/>
              </w:tabs>
              <w:spacing w:after="0"/>
              <w:ind w:left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 xml:space="preserve"> 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D795ADF" w:rsidR="001E41F3" w:rsidRDefault="00BD7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4944F6" w:rsidR="008A2590" w:rsidRPr="008A2590" w:rsidRDefault="00B70974" w:rsidP="00D214E3">
            <w:pPr>
              <w:pStyle w:val="BodyText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="00D214E3">
              <w:rPr>
                <w:rFonts w:ascii="Arial" w:hAnsi="Arial" w:cs="Arial"/>
                <w:lang w:eastAsia="zh-CN"/>
              </w:rPr>
              <w:t>he current text is not specifying the option to indicate a time window or time interval for exposure</w:t>
            </w:r>
            <w:r w:rsidR="009D4FE5">
              <w:rPr>
                <w:rFonts w:ascii="Arial" w:hAnsi="Arial" w:cs="Arial"/>
                <w:lang w:eastAsia="zh-CN"/>
              </w:rPr>
              <w:t>, which is otherwise implied by the EIF service definition. The time alignment to the time interval T also is clarified.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D97906" w:rsidR="00192ECF" w:rsidRPr="00D0694A" w:rsidRDefault="00B70974" w:rsidP="00D0694A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Clarified th</w:t>
            </w:r>
            <w:r w:rsidR="00D214E3">
              <w:rPr>
                <w:rFonts w:ascii="Arial" w:hAnsi="Arial" w:cs="Arial"/>
                <w:lang w:eastAsia="zh-CN"/>
              </w:rPr>
              <w:t>at the exposure can be over a time window or periodic</w:t>
            </w:r>
            <w:r w:rsidR="009D4FE5">
              <w:rPr>
                <w:rFonts w:ascii="Arial" w:hAnsi="Arial" w:cs="Arial"/>
                <w:lang w:eastAsia="zh-CN"/>
              </w:rPr>
              <w:t>, aligned with time interval T</w:t>
            </w:r>
            <w:r w:rsidR="00D214E3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D65EFE" w:rsidRDefault="005C754F" w:rsidP="005C7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140B2" w:rsidR="00E5223B" w:rsidRDefault="0009356C" w:rsidP="00D65EF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Incomplete specification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90429" w:rsidR="00D15BAC" w:rsidRDefault="00D214E3" w:rsidP="008410F5">
            <w:pPr>
              <w:pStyle w:val="CRCoverPage"/>
              <w:spacing w:after="0"/>
              <w:rPr>
                <w:lang w:eastAsia="zh-CN"/>
              </w:rPr>
            </w:pPr>
            <w:r w:rsidRPr="00D214E3">
              <w:rPr>
                <w:lang w:eastAsia="zh-CN"/>
              </w:rPr>
              <w:t>5.51.2.2.1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964378" w:rsidR="0004506A" w:rsidRDefault="008A2590" w:rsidP="0004506A">
            <w:pPr>
              <w:pStyle w:val="CRCoverPage"/>
              <w:spacing w:after="0"/>
              <w:ind w:left="100"/>
            </w:pPr>
            <w:r w:rsidRPr="00142C4A">
              <w:rPr>
                <w:highlight w:val="yellow"/>
              </w:rPr>
              <w:t xml:space="preserve">Rev3 clarifies that the periodic reporting is time </w:t>
            </w:r>
            <w:r w:rsidR="00BC7657">
              <w:rPr>
                <w:highlight w:val="yellow"/>
              </w:rPr>
              <w:t>a</w:t>
            </w:r>
            <w:r w:rsidRPr="00142C4A">
              <w:rPr>
                <w:highlight w:val="yellow"/>
              </w:rPr>
              <w:t>ligned to the reporting at time interval T co</w:t>
            </w:r>
            <w:r w:rsidR="00BC7657">
              <w:rPr>
                <w:highlight w:val="yellow"/>
              </w:rPr>
              <w:t>n</w:t>
            </w:r>
            <w:r w:rsidRPr="00142C4A">
              <w:rPr>
                <w:highlight w:val="yellow"/>
              </w:rPr>
              <w:t>figured for the PLMN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DFEB38" w14:textId="736AECC8" w:rsidR="0078507C" w:rsidRDefault="00F94CBD" w:rsidP="0078507C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  <w:bookmarkStart w:id="10" w:name="_CR3"/>
      <w:bookmarkStart w:id="11" w:name="_Toc186960177"/>
      <w:bookmarkStart w:id="12" w:name="_Toc18560135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78507C">
        <w:rPr>
          <w:color w:val="FF0000"/>
        </w:rPr>
        <w:t xml:space="preserve"> </w:t>
      </w:r>
    </w:p>
    <w:bookmarkEnd w:id="11"/>
    <w:p w14:paraId="4A9A16D2" w14:textId="77777777" w:rsidR="00F72166" w:rsidRDefault="00F72166" w:rsidP="00F72166"/>
    <w:p w14:paraId="064C4D97" w14:textId="77777777" w:rsidR="00D214E3" w:rsidRPr="003964A6" w:rsidRDefault="00D214E3" w:rsidP="00D214E3">
      <w:pPr>
        <w:pStyle w:val="Heading5"/>
      </w:pPr>
      <w:r w:rsidRPr="003964A6">
        <w:t>5.51.2.2.1</w:t>
      </w:r>
      <w:r w:rsidRPr="003964A6">
        <w:tab/>
        <w:t>General</w:t>
      </w:r>
    </w:p>
    <w:p w14:paraId="38493E59" w14:textId="38A061C5" w:rsidR="00D214E3" w:rsidRPr="006E2E4C" w:rsidRDefault="00D214E3" w:rsidP="00D214E3">
      <w:r w:rsidRPr="003964A6">
        <w:t>The Energy Information Function (EIF) collects the UE related Energy Consumption information include Node-level energy consumption information, Node-level data volume from OAM and data volume of the required granularities (i.e. S-NSSAI, PDU Session and/or Service Data Flow) from UPF (via SMF).</w:t>
      </w:r>
      <w:r w:rsidR="004240B3">
        <w:t xml:space="preserve"> </w:t>
      </w:r>
      <w:ins w:id="13" w:author="Nokia" w:date="2025-03-28T09:58:00Z" w16du:dateUtc="2025-03-28T09:58:00Z">
        <w:r w:rsidR="004240B3">
          <w:t>The EIF can expose the energy consum</w:t>
        </w:r>
      </w:ins>
      <w:ins w:id="14" w:author="Nokia" w:date="2025-04-08T14:23:00Z" w16du:dateUtc="2025-04-08T13:23:00Z">
        <w:r w:rsidR="00DC3D3D">
          <w:t xml:space="preserve">ption </w:t>
        </w:r>
      </w:ins>
      <w:ins w:id="15" w:author="Nokia" w:date="2025-03-28T09:58:00Z" w16du:dateUtc="2025-03-28T09:58:00Z">
        <w:r w:rsidR="004240B3" w:rsidRPr="006E2E4C">
          <w:t xml:space="preserve">at the requested granularity over a certain time window </w:t>
        </w:r>
      </w:ins>
      <w:ins w:id="16" w:author="Nokia" w:date="2025-04-08T14:23:00Z" w16du:dateUtc="2025-04-08T13:23:00Z">
        <w:r w:rsidR="00DC3D3D" w:rsidRPr="006E2E4C">
          <w:t>(i.e. the total energy consumed fr</w:t>
        </w:r>
      </w:ins>
      <w:ins w:id="17" w:author="Nokia" w:date="2025-04-08T14:24:00Z" w16du:dateUtc="2025-04-08T13:24:00Z">
        <w:r w:rsidR="00DC3D3D" w:rsidRPr="006E2E4C">
          <w:t>om</w:t>
        </w:r>
      </w:ins>
      <w:ins w:id="18" w:author="Nokia" w:date="2025-04-08T14:23:00Z" w16du:dateUtc="2025-04-08T13:23:00Z">
        <w:r w:rsidR="00DC3D3D" w:rsidRPr="006E2E4C">
          <w:t xml:space="preserve"> a start time to an end time)</w:t>
        </w:r>
      </w:ins>
      <w:ins w:id="19" w:author="Nokia" w:date="2025-04-08T14:24:00Z" w16du:dateUtc="2025-04-08T13:24:00Z">
        <w:r w:rsidR="00DC3D3D" w:rsidRPr="006E2E4C">
          <w:t xml:space="preserve"> </w:t>
        </w:r>
      </w:ins>
      <w:ins w:id="20" w:author="Nokia" w:date="2025-03-28T09:58:00Z" w16du:dateUtc="2025-03-28T09:58:00Z">
        <w:r w:rsidR="004240B3" w:rsidRPr="006E2E4C">
          <w:t>or periodically</w:t>
        </w:r>
      </w:ins>
      <w:ins w:id="21" w:author="Nokia" w:date="2025-04-08T14:25:00Z" w16du:dateUtc="2025-04-08T13:25:00Z">
        <w:r w:rsidR="00DC3D3D" w:rsidRPr="006E2E4C">
          <w:t xml:space="preserve"> (</w:t>
        </w:r>
      </w:ins>
      <w:ins w:id="22" w:author="Nokia" w:date="2025-04-08T14:27:00Z" w16du:dateUtc="2025-04-08T13:27:00Z">
        <w:r w:rsidR="00DC3D3D" w:rsidRPr="006E2E4C">
          <w:t>i.e.</w:t>
        </w:r>
      </w:ins>
      <w:ins w:id="23" w:author="Nokia" w:date="2025-04-08T14:25:00Z" w16du:dateUtc="2025-04-08T13:25:00Z">
        <w:r w:rsidR="00DC3D3D" w:rsidRPr="006E2E4C">
          <w:t xml:space="preserve"> </w:t>
        </w:r>
      </w:ins>
      <w:ins w:id="24" w:author="Nokia" w:date="2025-04-08T14:26:00Z" w16du:dateUtc="2025-04-08T13:26:00Z">
        <w:r w:rsidR="00DC3D3D" w:rsidRPr="006E2E4C">
          <w:t xml:space="preserve">every </w:t>
        </w:r>
      </w:ins>
      <w:ins w:id="25" w:author="Nokia" w:date="2025-04-08T14:34:00Z" w16du:dateUtc="2025-04-08T13:34:00Z">
        <w:r w:rsidR="00E6563C" w:rsidRPr="006E2E4C">
          <w:rPr>
            <w:rPrChange w:id="26" w:author="Nokia" w:date="2025-04-11T10:18:00Z" w16du:dateUtc="2025-04-11T09:18:00Z">
              <w:rPr>
                <w:highlight w:val="yellow"/>
              </w:rPr>
            </w:rPrChange>
          </w:rPr>
          <w:t>reporting</w:t>
        </w:r>
      </w:ins>
      <w:ins w:id="27" w:author="Nokia" w:date="2025-04-08T14:26:00Z" w16du:dateUtc="2025-04-08T13:26:00Z">
        <w:r w:rsidR="00DC3D3D" w:rsidRPr="006E2E4C">
          <w:t xml:space="preserve"> period of</w:t>
        </w:r>
      </w:ins>
      <w:ins w:id="28" w:author="Nokia" w:date="2025-04-08T14:27:00Z" w16du:dateUtc="2025-04-08T13:27:00Z">
        <w:r w:rsidR="00DC3D3D" w:rsidRPr="006E2E4C">
          <w:t xml:space="preserve"> e.g.</w:t>
        </w:r>
      </w:ins>
      <w:ins w:id="29" w:author="Nokia" w:date="2025-04-08T14:26:00Z" w16du:dateUtc="2025-04-08T13:26:00Z">
        <w:r w:rsidR="00DC3D3D" w:rsidRPr="006E2E4C">
          <w:t xml:space="preserve"> 10 minutes</w:t>
        </w:r>
      </w:ins>
      <w:ins w:id="30" w:author="Nokia" w:date="2025-04-08T14:25:00Z" w16du:dateUtc="2025-04-08T13:25:00Z">
        <w:r w:rsidR="00DC3D3D" w:rsidRPr="006E2E4C">
          <w:t>)</w:t>
        </w:r>
      </w:ins>
      <w:ins w:id="31" w:author="Nokia" w:date="2025-03-28T09:58:00Z" w16du:dateUtc="2025-03-28T09:58:00Z">
        <w:r w:rsidR="004240B3" w:rsidRPr="006E2E4C">
          <w:t xml:space="preserve">. </w:t>
        </w:r>
      </w:ins>
    </w:p>
    <w:p w14:paraId="2B794E0E" w14:textId="2C5CAB06" w:rsidR="008A2590" w:rsidRDefault="00D214E3" w:rsidP="00D214E3">
      <w:pPr>
        <w:rPr>
          <w:ins w:id="32" w:author="Nokia" w:date="2025-04-25T10:41:00Z" w16du:dateUtc="2025-04-25T09:41:00Z"/>
        </w:rPr>
      </w:pPr>
      <w:r w:rsidRPr="006E2E4C">
        <w:t>Node</w:t>
      </w:r>
      <w:ins w:id="33" w:author="Nokia" w:date="2025-04-30T10:16:00Z" w16du:dateUtc="2025-04-30T09:16:00Z">
        <w:r w:rsidR="008E4CC7" w:rsidRPr="008E4CC7">
          <w:rPr>
            <w:highlight w:val="yellow"/>
            <w:rPrChange w:id="34" w:author="Nokia" w:date="2025-04-30T10:16:00Z" w16du:dateUtc="2025-04-30T09:16:00Z">
              <w:rPr/>
            </w:rPrChange>
          </w:rPr>
          <w:t>-</w:t>
        </w:r>
      </w:ins>
      <w:del w:id="35" w:author="Nokia" w:date="2025-04-30T10:16:00Z" w16du:dateUtc="2025-04-30T09:16:00Z">
        <w:r w:rsidRPr="006E2E4C" w:rsidDel="008E4CC7">
          <w:delText xml:space="preserve"> </w:delText>
        </w:r>
      </w:del>
      <w:r w:rsidRPr="006E2E4C">
        <w:t>level energy consumption is collected PLMN-wide at a configurable starting time with interval T such that the Energy Consumption information reported to the EIF is time-aligned.</w:t>
      </w:r>
      <w:ins w:id="36" w:author="Nokia" w:date="2025-03-28T09:59:00Z" w16du:dateUtc="2025-03-28T09:59:00Z">
        <w:r w:rsidR="004240B3" w:rsidRPr="006E2E4C">
          <w:t xml:space="preserve"> </w:t>
        </w:r>
      </w:ins>
    </w:p>
    <w:p w14:paraId="6CE9A16A" w14:textId="5ED189EB" w:rsidR="00D214E3" w:rsidRDefault="004240B3" w:rsidP="00D214E3">
      <w:ins w:id="37" w:author="Nokia" w:date="2025-03-28T09:59:00Z" w16du:dateUtc="2025-03-28T09:59:00Z">
        <w:r w:rsidRPr="006E2E4C">
          <w:t>The</w:t>
        </w:r>
      </w:ins>
      <w:ins w:id="38" w:author="Nokia" w:date="2025-04-08T14:21:00Z" w16du:dateUtc="2025-04-08T13:21:00Z">
        <w:r w:rsidR="00DC3D3D" w:rsidRPr="006E2E4C">
          <w:rPr>
            <w:rPrChange w:id="39" w:author="Nokia" w:date="2025-04-11T10:18:00Z" w16du:dateUtc="2025-04-11T09:18:00Z">
              <w:rPr>
                <w:highlight w:val="yellow"/>
              </w:rPr>
            </w:rPrChange>
          </w:rPr>
          <w:t xml:space="preserve"> </w:t>
        </w:r>
      </w:ins>
      <w:ins w:id="40" w:author="Nokia" w:date="2025-04-08T14:35:00Z" w16du:dateUtc="2025-04-08T13:35:00Z">
        <w:r w:rsidR="00E6563C" w:rsidRPr="006E2E4C">
          <w:rPr>
            <w:rPrChange w:id="41" w:author="Nokia" w:date="2025-04-11T10:18:00Z" w16du:dateUtc="2025-04-11T09:18:00Z">
              <w:rPr>
                <w:highlight w:val="yellow"/>
              </w:rPr>
            </w:rPrChange>
          </w:rPr>
          <w:t xml:space="preserve">reporting </w:t>
        </w:r>
      </w:ins>
      <w:ins w:id="42" w:author="Nokia" w:date="2025-03-28T09:59:00Z" w16du:dateUtc="2025-03-28T09:59:00Z">
        <w:r w:rsidRPr="006E2E4C">
          <w:t>period</w:t>
        </w:r>
      </w:ins>
      <w:ins w:id="43" w:author="Nokia" w:date="2025-04-08T13:51:00Z" w16du:dateUtc="2025-04-08T12:51:00Z">
        <w:r w:rsidR="00F15769" w:rsidRPr="006E2E4C">
          <w:t xml:space="preserve"> </w:t>
        </w:r>
      </w:ins>
      <w:ins w:id="44" w:author="Nokia" w:date="2025-04-08T14:24:00Z" w16du:dateUtc="2025-04-08T13:24:00Z">
        <w:r w:rsidR="00DC3D3D" w:rsidRPr="006E2E4C">
          <w:rPr>
            <w:rPrChange w:id="45" w:author="Nokia" w:date="2025-04-11T10:18:00Z" w16du:dateUtc="2025-04-11T09:18:00Z">
              <w:rPr>
                <w:highlight w:val="yellow"/>
              </w:rPr>
            </w:rPrChange>
          </w:rPr>
          <w:t>for periodic</w:t>
        </w:r>
      </w:ins>
      <w:ins w:id="46" w:author="Nokia" w:date="2025-04-08T13:51:00Z" w16du:dateUtc="2025-04-08T12:51:00Z">
        <w:r w:rsidR="00F15769" w:rsidRPr="006E2E4C">
          <w:t xml:space="preserve"> reporting </w:t>
        </w:r>
      </w:ins>
      <w:ins w:id="47" w:author="Nokia" w:date="2025-04-08T14:22:00Z" w16du:dateUtc="2025-04-08T13:22:00Z">
        <w:r w:rsidR="00DC3D3D" w:rsidRPr="006E2E4C">
          <w:rPr>
            <w:rPrChange w:id="48" w:author="Nokia" w:date="2025-04-11T10:18:00Z" w16du:dateUtc="2025-04-11T09:18:00Z">
              <w:rPr>
                <w:highlight w:val="yellow"/>
              </w:rPr>
            </w:rPrChange>
          </w:rPr>
          <w:t>by the</w:t>
        </w:r>
      </w:ins>
      <w:ins w:id="49" w:author="Nokia" w:date="2025-04-08T13:51:00Z" w16du:dateUtc="2025-04-08T12:51:00Z">
        <w:r w:rsidR="00F15769" w:rsidRPr="006E2E4C">
          <w:t xml:space="preserve"> EIF</w:t>
        </w:r>
      </w:ins>
      <w:ins w:id="50" w:author="Nokia" w:date="2025-04-08T13:49:00Z" w16du:dateUtc="2025-04-08T12:49:00Z">
        <w:r w:rsidR="00F15769" w:rsidRPr="006E2E4C">
          <w:t xml:space="preserve"> </w:t>
        </w:r>
      </w:ins>
      <w:ins w:id="51" w:author="Nokia" w:date="2025-04-25T10:41:00Z" w16du:dateUtc="2025-04-25T09:41:00Z">
        <w:r w:rsidR="008A2590" w:rsidRPr="008A2590">
          <w:rPr>
            <w:highlight w:val="yellow"/>
            <w:rPrChange w:id="52" w:author="Nokia" w:date="2025-04-25T10:41:00Z" w16du:dateUtc="2025-04-25T09:41:00Z">
              <w:rPr/>
            </w:rPrChange>
          </w:rPr>
          <w:t>to its consumers</w:t>
        </w:r>
        <w:r w:rsidR="008A2590">
          <w:t xml:space="preserve"> </w:t>
        </w:r>
      </w:ins>
      <w:ins w:id="53" w:author="Nokia" w:date="2025-04-08T13:49:00Z" w16du:dateUtc="2025-04-08T12:49:00Z">
        <w:r w:rsidR="00F15769" w:rsidRPr="006E2E4C">
          <w:t>can only be a multiple of th</w:t>
        </w:r>
      </w:ins>
      <w:ins w:id="54" w:author="Nokia" w:date="2025-04-08T13:51:00Z" w16du:dateUtc="2025-04-08T12:51:00Z">
        <w:r w:rsidR="00F15769" w:rsidRPr="006E2E4C">
          <w:t>is</w:t>
        </w:r>
      </w:ins>
      <w:ins w:id="55" w:author="Nokia" w:date="2025-04-08T13:49:00Z" w16du:dateUtc="2025-04-08T12:49:00Z">
        <w:r w:rsidR="00F15769" w:rsidRPr="006E2E4C">
          <w:t xml:space="preserve"> time interval T</w:t>
        </w:r>
      </w:ins>
      <w:ins w:id="56" w:author="Nokia" w:date="2025-04-25T10:40:00Z" w16du:dateUtc="2025-04-25T09:40:00Z">
        <w:r w:rsidR="008A2590">
          <w:t xml:space="preserve"> </w:t>
        </w:r>
        <w:r w:rsidR="008A2590" w:rsidRPr="008A2590">
          <w:rPr>
            <w:highlight w:val="yellow"/>
            <w:rPrChange w:id="57" w:author="Nokia" w:date="2025-04-25T10:41:00Z" w16du:dateUtc="2025-04-25T09:41:00Z">
              <w:rPr/>
            </w:rPrChange>
          </w:rPr>
          <w:t>and is time</w:t>
        </w:r>
      </w:ins>
      <w:ins w:id="58" w:author="Nokia" w:date="2025-04-30T10:16:00Z" w16du:dateUtc="2025-04-30T09:16:00Z">
        <w:r w:rsidR="008E4CC7">
          <w:rPr>
            <w:highlight w:val="yellow"/>
          </w:rPr>
          <w:t>-</w:t>
        </w:r>
      </w:ins>
      <w:ins w:id="59" w:author="Nokia" w:date="2025-04-25T10:40:00Z" w16du:dateUtc="2025-04-25T09:40:00Z">
        <w:r w:rsidR="008A2590" w:rsidRPr="008A2590">
          <w:rPr>
            <w:highlight w:val="yellow"/>
            <w:rPrChange w:id="60" w:author="Nokia" w:date="2025-04-25T10:41:00Z" w16du:dateUtc="2025-04-25T09:41:00Z">
              <w:rPr/>
            </w:rPrChange>
          </w:rPr>
          <w:t>aligned to th</w:t>
        </w:r>
        <w:r w:rsidR="008A2590" w:rsidRPr="008E4CC7">
          <w:rPr>
            <w:highlight w:val="yellow"/>
            <w:rPrChange w:id="61" w:author="Nokia" w:date="2025-04-30T10:16:00Z" w16du:dateUtc="2025-04-30T09:16:00Z">
              <w:rPr/>
            </w:rPrChange>
          </w:rPr>
          <w:t>e</w:t>
        </w:r>
      </w:ins>
      <w:ins w:id="62" w:author="Nokia" w:date="2025-04-30T10:16:00Z" w16du:dateUtc="2025-04-30T09:16:00Z">
        <w:r w:rsidR="008E4CC7" w:rsidRPr="008E4CC7">
          <w:rPr>
            <w:highlight w:val="yellow"/>
            <w:rPrChange w:id="63" w:author="Nokia" w:date="2025-04-30T10:16:00Z" w16du:dateUtc="2025-04-30T09:16:00Z">
              <w:rPr/>
            </w:rPrChange>
          </w:rPr>
          <w:t xml:space="preserve"> </w:t>
        </w:r>
        <w:r w:rsidR="008E4CC7">
          <w:rPr>
            <w:highlight w:val="yellow"/>
          </w:rPr>
          <w:t>n</w:t>
        </w:r>
        <w:r w:rsidR="008E4CC7" w:rsidRPr="008E4CC7">
          <w:rPr>
            <w:highlight w:val="yellow"/>
            <w:rPrChange w:id="64" w:author="Nokia" w:date="2025-04-30T10:16:00Z" w16du:dateUtc="2025-04-30T09:16:00Z">
              <w:rPr/>
            </w:rPrChange>
          </w:rPr>
          <w:t>ode</w:t>
        </w:r>
        <w:r w:rsidR="008E4CC7">
          <w:rPr>
            <w:highlight w:val="yellow"/>
          </w:rPr>
          <w:t>-</w:t>
        </w:r>
        <w:r w:rsidR="008E4CC7" w:rsidRPr="008E4CC7">
          <w:rPr>
            <w:highlight w:val="yellow"/>
            <w:rPrChange w:id="65" w:author="Nokia" w:date="2025-04-30T10:16:00Z" w16du:dateUtc="2025-04-30T09:16:00Z">
              <w:rPr/>
            </w:rPrChange>
          </w:rPr>
          <w:t>level energy consumption</w:t>
        </w:r>
      </w:ins>
      <w:ins w:id="66" w:author="Nokia" w:date="2025-04-25T10:40:00Z" w16du:dateUtc="2025-04-25T09:40:00Z">
        <w:r w:rsidR="008A2590" w:rsidRPr="008E4CC7">
          <w:rPr>
            <w:highlight w:val="yellow"/>
            <w:rPrChange w:id="67" w:author="Nokia" w:date="2025-04-30T10:16:00Z" w16du:dateUtc="2025-04-30T09:16:00Z">
              <w:rPr/>
            </w:rPrChange>
          </w:rPr>
          <w:t xml:space="preserve"> r</w:t>
        </w:r>
        <w:r w:rsidR="008A2590" w:rsidRPr="008A2590">
          <w:rPr>
            <w:highlight w:val="yellow"/>
            <w:rPrChange w:id="68" w:author="Nokia" w:date="2025-04-25T10:41:00Z" w16du:dateUtc="2025-04-25T09:41:00Z">
              <w:rPr/>
            </w:rPrChange>
          </w:rPr>
          <w:t xml:space="preserve">eporting </w:t>
        </w:r>
      </w:ins>
      <w:ins w:id="69" w:author="Nokia" w:date="2025-04-29T14:15:00Z" w16du:dateUtc="2025-04-29T13:15:00Z">
        <w:r w:rsidR="004F096F">
          <w:rPr>
            <w:highlight w:val="yellow"/>
          </w:rPr>
          <w:t xml:space="preserve">occurring at every </w:t>
        </w:r>
      </w:ins>
      <w:ins w:id="70" w:author="Nokia" w:date="2025-04-25T10:40:00Z" w16du:dateUtc="2025-04-25T09:40:00Z">
        <w:r w:rsidR="008A2590" w:rsidRPr="008A2590">
          <w:rPr>
            <w:highlight w:val="yellow"/>
            <w:rPrChange w:id="71" w:author="Nokia" w:date="2025-04-25T10:41:00Z" w16du:dateUtc="2025-04-25T09:41:00Z">
              <w:rPr/>
            </w:rPrChange>
          </w:rPr>
          <w:t>time i</w:t>
        </w:r>
        <w:r w:rsidR="008A2590" w:rsidRPr="004F096F">
          <w:rPr>
            <w:highlight w:val="yellow"/>
            <w:rPrChange w:id="72" w:author="Nokia" w:date="2025-04-29T14:15:00Z" w16du:dateUtc="2025-04-29T13:15:00Z">
              <w:rPr/>
            </w:rPrChange>
          </w:rPr>
          <w:t>nterval T</w:t>
        </w:r>
      </w:ins>
      <w:ins w:id="73" w:author="Nokia" w:date="2025-04-29T14:15:00Z" w16du:dateUtc="2025-04-29T13:15:00Z">
        <w:r w:rsidR="004F096F" w:rsidRPr="004F096F">
          <w:rPr>
            <w:highlight w:val="yellow"/>
            <w:rPrChange w:id="74" w:author="Nokia" w:date="2025-04-29T14:15:00Z" w16du:dateUtc="2025-04-29T13:15:00Z">
              <w:rPr/>
            </w:rPrChange>
          </w:rPr>
          <w:t xml:space="preserve"> in the PLMN</w:t>
        </w:r>
      </w:ins>
      <w:ins w:id="75" w:author="Nokia" w:date="2025-03-28T10:00:00Z" w16du:dateUtc="2025-03-28T10:00:00Z">
        <w:r w:rsidRPr="004F096F">
          <w:rPr>
            <w:highlight w:val="yellow"/>
            <w:rPrChange w:id="76" w:author="Nokia" w:date="2025-04-29T14:15:00Z" w16du:dateUtc="2025-04-29T13:15:00Z">
              <w:rPr/>
            </w:rPrChange>
          </w:rPr>
          <w:t>.</w:t>
        </w:r>
      </w:ins>
    </w:p>
    <w:p w14:paraId="59E24B7A" w14:textId="77777777" w:rsidR="00D214E3" w:rsidRPr="003964A6" w:rsidRDefault="00D214E3" w:rsidP="00D214E3">
      <w:pPr>
        <w:pStyle w:val="NO"/>
      </w:pPr>
      <w:r w:rsidRPr="003964A6">
        <w:t>NOTE:</w:t>
      </w:r>
      <w:r w:rsidRPr="003964A6">
        <w:tab/>
        <w:t>If the reported Energy Consumption information is not time-aligned, it cannot be aggregated.</w:t>
      </w:r>
    </w:p>
    <w:p w14:paraId="5071310A" w14:textId="69E526BA" w:rsidR="00527D75" w:rsidRPr="001D3A3C" w:rsidRDefault="00527D75" w:rsidP="00527D75">
      <w:pPr>
        <w:pStyle w:val="EditorsNote"/>
      </w:pPr>
    </w:p>
    <w:p w14:paraId="0CC9CEA1" w14:textId="77777777" w:rsidR="00BE6924" w:rsidRDefault="00BE6924" w:rsidP="00F72166"/>
    <w:p w14:paraId="6C9DD5D6" w14:textId="77777777" w:rsidR="00F72166" w:rsidRPr="00F72166" w:rsidRDefault="00F72166" w:rsidP="00F72166"/>
    <w:p w14:paraId="73F93FBC" w14:textId="15825919" w:rsidR="00392659" w:rsidRPr="00B9265D" w:rsidRDefault="00F94CBD" w:rsidP="00B9265D">
      <w:pPr>
        <w:pStyle w:val="10"/>
        <w:rPr>
          <w:color w:val="FF0000"/>
          <w:lang w:eastAsia="zh-CN"/>
        </w:rPr>
      </w:pPr>
      <w:bookmarkStart w:id="77" w:name="_CR5_49_5"/>
      <w:bookmarkEnd w:id="12"/>
      <w:bookmarkEnd w:id="77"/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DFD48" w14:textId="77777777" w:rsidR="000B0CD0" w:rsidRDefault="000B0CD0">
      <w:r>
        <w:separator/>
      </w:r>
    </w:p>
  </w:endnote>
  <w:endnote w:type="continuationSeparator" w:id="0">
    <w:p w14:paraId="727E9487" w14:textId="77777777" w:rsidR="000B0CD0" w:rsidRDefault="000B0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20CB4" w14:textId="77777777" w:rsidR="000B0CD0" w:rsidRDefault="000B0CD0">
      <w:r>
        <w:separator/>
      </w:r>
    </w:p>
  </w:footnote>
  <w:footnote w:type="continuationSeparator" w:id="0">
    <w:p w14:paraId="3B6E1217" w14:textId="77777777" w:rsidR="000B0CD0" w:rsidRDefault="000B0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152E71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E91976"/>
    <w:multiLevelType w:val="hybridMultilevel"/>
    <w:tmpl w:val="E0804BF0"/>
    <w:lvl w:ilvl="0" w:tplc="9586D2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6F073F"/>
    <w:multiLevelType w:val="hybridMultilevel"/>
    <w:tmpl w:val="93C693C2"/>
    <w:lvl w:ilvl="0" w:tplc="5B007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A07AA6"/>
    <w:multiLevelType w:val="hybridMultilevel"/>
    <w:tmpl w:val="CB4E1B2C"/>
    <w:lvl w:ilvl="0" w:tplc="BF1AD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AD63F0"/>
    <w:multiLevelType w:val="hybridMultilevel"/>
    <w:tmpl w:val="A5286CA6"/>
    <w:lvl w:ilvl="0" w:tplc="9FF613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AD203B"/>
    <w:multiLevelType w:val="hybridMultilevel"/>
    <w:tmpl w:val="FA58911A"/>
    <w:lvl w:ilvl="0" w:tplc="E2A69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5848B7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3181B"/>
    <w:multiLevelType w:val="hybridMultilevel"/>
    <w:tmpl w:val="EF0414EE"/>
    <w:lvl w:ilvl="0" w:tplc="48E4D20E">
      <w:start w:val="202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51080494">
    <w:abstractNumId w:val="3"/>
  </w:num>
  <w:num w:numId="2" w16cid:durableId="102767320">
    <w:abstractNumId w:val="12"/>
  </w:num>
  <w:num w:numId="3" w16cid:durableId="2120447342">
    <w:abstractNumId w:val="4"/>
  </w:num>
  <w:num w:numId="4" w16cid:durableId="1217550731">
    <w:abstractNumId w:val="18"/>
  </w:num>
  <w:num w:numId="5" w16cid:durableId="1122304759">
    <w:abstractNumId w:val="6"/>
  </w:num>
  <w:num w:numId="6" w16cid:durableId="842361620">
    <w:abstractNumId w:val="21"/>
  </w:num>
  <w:num w:numId="7" w16cid:durableId="1977251761">
    <w:abstractNumId w:val="5"/>
  </w:num>
  <w:num w:numId="8" w16cid:durableId="1443379748">
    <w:abstractNumId w:val="10"/>
  </w:num>
  <w:num w:numId="9" w16cid:durableId="473762161">
    <w:abstractNumId w:val="13"/>
  </w:num>
  <w:num w:numId="10" w16cid:durableId="666597170">
    <w:abstractNumId w:val="0"/>
  </w:num>
  <w:num w:numId="11" w16cid:durableId="347105722">
    <w:abstractNumId w:val="7"/>
  </w:num>
  <w:num w:numId="12" w16cid:durableId="1663580848">
    <w:abstractNumId w:val="14"/>
  </w:num>
  <w:num w:numId="13" w16cid:durableId="1453162084">
    <w:abstractNumId w:val="19"/>
  </w:num>
  <w:num w:numId="14" w16cid:durableId="1366448543">
    <w:abstractNumId w:val="23"/>
  </w:num>
  <w:num w:numId="15" w16cid:durableId="1814443203">
    <w:abstractNumId w:val="22"/>
  </w:num>
  <w:num w:numId="16" w16cid:durableId="1712073077">
    <w:abstractNumId w:val="16"/>
  </w:num>
  <w:num w:numId="17" w16cid:durableId="1426077772">
    <w:abstractNumId w:val="20"/>
  </w:num>
  <w:num w:numId="18" w16cid:durableId="481118098">
    <w:abstractNumId w:val="8"/>
  </w:num>
  <w:num w:numId="19" w16cid:durableId="1593196674">
    <w:abstractNumId w:val="1"/>
  </w:num>
  <w:num w:numId="20" w16cid:durableId="1153718014">
    <w:abstractNumId w:val="9"/>
  </w:num>
  <w:num w:numId="21" w16cid:durableId="1225990228">
    <w:abstractNumId w:val="11"/>
  </w:num>
  <w:num w:numId="22" w16cid:durableId="691690673">
    <w:abstractNumId w:val="15"/>
  </w:num>
  <w:num w:numId="23" w16cid:durableId="624431166">
    <w:abstractNumId w:val="2"/>
  </w:num>
  <w:num w:numId="24" w16cid:durableId="895160784">
    <w:abstractNumId w:val="17"/>
  </w:num>
  <w:num w:numId="25" w16cid:durableId="1993556296">
    <w:abstractNumId w:val="25"/>
  </w:num>
  <w:num w:numId="26" w16cid:durableId="152702061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7B91"/>
    <w:rsid w:val="00010C97"/>
    <w:rsid w:val="00013DAB"/>
    <w:rsid w:val="000147EF"/>
    <w:rsid w:val="00014BAA"/>
    <w:rsid w:val="00022964"/>
    <w:rsid w:val="00022E4A"/>
    <w:rsid w:val="00024AFC"/>
    <w:rsid w:val="000262DD"/>
    <w:rsid w:val="00027251"/>
    <w:rsid w:val="000277C4"/>
    <w:rsid w:val="000317C8"/>
    <w:rsid w:val="00031A95"/>
    <w:rsid w:val="000409EB"/>
    <w:rsid w:val="00042EFE"/>
    <w:rsid w:val="0004506A"/>
    <w:rsid w:val="00046561"/>
    <w:rsid w:val="00053717"/>
    <w:rsid w:val="00053A8B"/>
    <w:rsid w:val="000540CF"/>
    <w:rsid w:val="00054986"/>
    <w:rsid w:val="000555B7"/>
    <w:rsid w:val="00057ECA"/>
    <w:rsid w:val="00062097"/>
    <w:rsid w:val="000623B2"/>
    <w:rsid w:val="00065F20"/>
    <w:rsid w:val="00072455"/>
    <w:rsid w:val="000751FA"/>
    <w:rsid w:val="00076303"/>
    <w:rsid w:val="000778D9"/>
    <w:rsid w:val="00081E44"/>
    <w:rsid w:val="000820A6"/>
    <w:rsid w:val="0008407D"/>
    <w:rsid w:val="00084374"/>
    <w:rsid w:val="0008466C"/>
    <w:rsid w:val="00084A5F"/>
    <w:rsid w:val="00090042"/>
    <w:rsid w:val="00091DC5"/>
    <w:rsid w:val="000927F5"/>
    <w:rsid w:val="0009356C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5916"/>
    <w:rsid w:val="000A6394"/>
    <w:rsid w:val="000A69BE"/>
    <w:rsid w:val="000A6B8F"/>
    <w:rsid w:val="000B0A14"/>
    <w:rsid w:val="000B0CD0"/>
    <w:rsid w:val="000B173F"/>
    <w:rsid w:val="000B1F63"/>
    <w:rsid w:val="000B354E"/>
    <w:rsid w:val="000B47D2"/>
    <w:rsid w:val="000B7FED"/>
    <w:rsid w:val="000C038A"/>
    <w:rsid w:val="000C1026"/>
    <w:rsid w:val="000C1959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46C2"/>
    <w:rsid w:val="000F59A8"/>
    <w:rsid w:val="000F5F16"/>
    <w:rsid w:val="000F7990"/>
    <w:rsid w:val="000F7FA3"/>
    <w:rsid w:val="00102AEE"/>
    <w:rsid w:val="00105486"/>
    <w:rsid w:val="0011451E"/>
    <w:rsid w:val="00116164"/>
    <w:rsid w:val="00116D10"/>
    <w:rsid w:val="0011728C"/>
    <w:rsid w:val="001176A5"/>
    <w:rsid w:val="00120CC1"/>
    <w:rsid w:val="0012123B"/>
    <w:rsid w:val="0012235C"/>
    <w:rsid w:val="001231DF"/>
    <w:rsid w:val="00126225"/>
    <w:rsid w:val="00126585"/>
    <w:rsid w:val="0012679C"/>
    <w:rsid w:val="00126F14"/>
    <w:rsid w:val="00130B7C"/>
    <w:rsid w:val="00130E5D"/>
    <w:rsid w:val="00131D52"/>
    <w:rsid w:val="0013224E"/>
    <w:rsid w:val="00133113"/>
    <w:rsid w:val="00133967"/>
    <w:rsid w:val="001350F0"/>
    <w:rsid w:val="00137A69"/>
    <w:rsid w:val="00140B45"/>
    <w:rsid w:val="00141CC2"/>
    <w:rsid w:val="00141DB3"/>
    <w:rsid w:val="00142C4A"/>
    <w:rsid w:val="001444F4"/>
    <w:rsid w:val="00145D43"/>
    <w:rsid w:val="0015035D"/>
    <w:rsid w:val="00153A22"/>
    <w:rsid w:val="00155641"/>
    <w:rsid w:val="00155D22"/>
    <w:rsid w:val="00160A27"/>
    <w:rsid w:val="00161EDC"/>
    <w:rsid w:val="0016356F"/>
    <w:rsid w:val="00163D28"/>
    <w:rsid w:val="00165C43"/>
    <w:rsid w:val="00165CA4"/>
    <w:rsid w:val="001663FA"/>
    <w:rsid w:val="00166AC6"/>
    <w:rsid w:val="0017272F"/>
    <w:rsid w:val="001736EC"/>
    <w:rsid w:val="00175A6D"/>
    <w:rsid w:val="00181214"/>
    <w:rsid w:val="001827E1"/>
    <w:rsid w:val="00183148"/>
    <w:rsid w:val="00187FF2"/>
    <w:rsid w:val="00190B5A"/>
    <w:rsid w:val="00192C46"/>
    <w:rsid w:val="00192ECF"/>
    <w:rsid w:val="001947E1"/>
    <w:rsid w:val="00195023"/>
    <w:rsid w:val="001A08B3"/>
    <w:rsid w:val="001A0BEC"/>
    <w:rsid w:val="001A10CD"/>
    <w:rsid w:val="001A201A"/>
    <w:rsid w:val="001A3EA3"/>
    <w:rsid w:val="001A4FB6"/>
    <w:rsid w:val="001A573F"/>
    <w:rsid w:val="001A5EFA"/>
    <w:rsid w:val="001A66BC"/>
    <w:rsid w:val="001A79FC"/>
    <w:rsid w:val="001A7B60"/>
    <w:rsid w:val="001B0F21"/>
    <w:rsid w:val="001B1DE0"/>
    <w:rsid w:val="001B1E86"/>
    <w:rsid w:val="001B1EC7"/>
    <w:rsid w:val="001B244E"/>
    <w:rsid w:val="001B52F0"/>
    <w:rsid w:val="001B63AE"/>
    <w:rsid w:val="001B7A65"/>
    <w:rsid w:val="001B7A7C"/>
    <w:rsid w:val="001B7CC2"/>
    <w:rsid w:val="001C01E4"/>
    <w:rsid w:val="001C4F9D"/>
    <w:rsid w:val="001C5E0B"/>
    <w:rsid w:val="001C7B31"/>
    <w:rsid w:val="001D2A15"/>
    <w:rsid w:val="001D55CF"/>
    <w:rsid w:val="001D5FEB"/>
    <w:rsid w:val="001D6B9D"/>
    <w:rsid w:val="001D6DE3"/>
    <w:rsid w:val="001D7798"/>
    <w:rsid w:val="001D7ACB"/>
    <w:rsid w:val="001E09E6"/>
    <w:rsid w:val="001E0D0B"/>
    <w:rsid w:val="001E0F6A"/>
    <w:rsid w:val="001E37E3"/>
    <w:rsid w:val="001E3CAC"/>
    <w:rsid w:val="001E41F3"/>
    <w:rsid w:val="001E452A"/>
    <w:rsid w:val="001E4B00"/>
    <w:rsid w:val="001E636E"/>
    <w:rsid w:val="001E7365"/>
    <w:rsid w:val="001E7D82"/>
    <w:rsid w:val="001E7DE8"/>
    <w:rsid w:val="001F25A0"/>
    <w:rsid w:val="001F2D52"/>
    <w:rsid w:val="001F2EE1"/>
    <w:rsid w:val="001F3D2C"/>
    <w:rsid w:val="001F4D85"/>
    <w:rsid w:val="001F7385"/>
    <w:rsid w:val="00201B08"/>
    <w:rsid w:val="0020236C"/>
    <w:rsid w:val="00203737"/>
    <w:rsid w:val="00205449"/>
    <w:rsid w:val="002076B2"/>
    <w:rsid w:val="0021220D"/>
    <w:rsid w:val="0021319C"/>
    <w:rsid w:val="00220D0F"/>
    <w:rsid w:val="002216C1"/>
    <w:rsid w:val="0022211D"/>
    <w:rsid w:val="00222ACE"/>
    <w:rsid w:val="00223499"/>
    <w:rsid w:val="002243ED"/>
    <w:rsid w:val="002247CB"/>
    <w:rsid w:val="00225E5E"/>
    <w:rsid w:val="002266A1"/>
    <w:rsid w:val="00227FA0"/>
    <w:rsid w:val="0023198B"/>
    <w:rsid w:val="00235661"/>
    <w:rsid w:val="00243DCA"/>
    <w:rsid w:val="00244A7A"/>
    <w:rsid w:val="002462F5"/>
    <w:rsid w:val="00247C0D"/>
    <w:rsid w:val="00250277"/>
    <w:rsid w:val="002517FF"/>
    <w:rsid w:val="00255C61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6CF9"/>
    <w:rsid w:val="00277345"/>
    <w:rsid w:val="00282004"/>
    <w:rsid w:val="002837FD"/>
    <w:rsid w:val="00284FEB"/>
    <w:rsid w:val="002860C4"/>
    <w:rsid w:val="002868BB"/>
    <w:rsid w:val="00290AA0"/>
    <w:rsid w:val="00291259"/>
    <w:rsid w:val="00291BC2"/>
    <w:rsid w:val="00291EB2"/>
    <w:rsid w:val="00294272"/>
    <w:rsid w:val="002942D4"/>
    <w:rsid w:val="00296764"/>
    <w:rsid w:val="00297C3E"/>
    <w:rsid w:val="00297E72"/>
    <w:rsid w:val="002A301E"/>
    <w:rsid w:val="002A3A1A"/>
    <w:rsid w:val="002A6C20"/>
    <w:rsid w:val="002A751A"/>
    <w:rsid w:val="002B2393"/>
    <w:rsid w:val="002B2EA1"/>
    <w:rsid w:val="002B4B7C"/>
    <w:rsid w:val="002B5741"/>
    <w:rsid w:val="002B5CFE"/>
    <w:rsid w:val="002B76D3"/>
    <w:rsid w:val="002B7723"/>
    <w:rsid w:val="002C15DF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30BC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146F8"/>
    <w:rsid w:val="0031624C"/>
    <w:rsid w:val="0032111F"/>
    <w:rsid w:val="003216EB"/>
    <w:rsid w:val="003231C1"/>
    <w:rsid w:val="00323DC3"/>
    <w:rsid w:val="00326987"/>
    <w:rsid w:val="00333388"/>
    <w:rsid w:val="00334110"/>
    <w:rsid w:val="0033423D"/>
    <w:rsid w:val="00337A89"/>
    <w:rsid w:val="00341057"/>
    <w:rsid w:val="003470CE"/>
    <w:rsid w:val="00351E1A"/>
    <w:rsid w:val="003523EC"/>
    <w:rsid w:val="00357738"/>
    <w:rsid w:val="00360599"/>
    <w:rsid w:val="003609EF"/>
    <w:rsid w:val="00360BD5"/>
    <w:rsid w:val="00360E59"/>
    <w:rsid w:val="00360F7E"/>
    <w:rsid w:val="00361829"/>
    <w:rsid w:val="00361D1E"/>
    <w:rsid w:val="0036231A"/>
    <w:rsid w:val="00371317"/>
    <w:rsid w:val="003717D4"/>
    <w:rsid w:val="00374333"/>
    <w:rsid w:val="00374C45"/>
    <w:rsid w:val="00374DD4"/>
    <w:rsid w:val="003765E2"/>
    <w:rsid w:val="00377214"/>
    <w:rsid w:val="00377B2F"/>
    <w:rsid w:val="00377DB8"/>
    <w:rsid w:val="00381B4B"/>
    <w:rsid w:val="00381ED2"/>
    <w:rsid w:val="00384AB9"/>
    <w:rsid w:val="00384C6F"/>
    <w:rsid w:val="00385848"/>
    <w:rsid w:val="00390CCC"/>
    <w:rsid w:val="00390EA1"/>
    <w:rsid w:val="00392421"/>
    <w:rsid w:val="00392659"/>
    <w:rsid w:val="003933C3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C1391"/>
    <w:rsid w:val="003C146E"/>
    <w:rsid w:val="003C172A"/>
    <w:rsid w:val="003C17EE"/>
    <w:rsid w:val="003D0995"/>
    <w:rsid w:val="003D3923"/>
    <w:rsid w:val="003D4B9F"/>
    <w:rsid w:val="003D5031"/>
    <w:rsid w:val="003D66E4"/>
    <w:rsid w:val="003D747A"/>
    <w:rsid w:val="003E1A36"/>
    <w:rsid w:val="003E570F"/>
    <w:rsid w:val="003E5E19"/>
    <w:rsid w:val="003E7F5A"/>
    <w:rsid w:val="003F0E97"/>
    <w:rsid w:val="003F2EA8"/>
    <w:rsid w:val="003F3046"/>
    <w:rsid w:val="003F35B8"/>
    <w:rsid w:val="003F375C"/>
    <w:rsid w:val="003F3E6E"/>
    <w:rsid w:val="003F73A6"/>
    <w:rsid w:val="004008A3"/>
    <w:rsid w:val="00400B50"/>
    <w:rsid w:val="00400FEA"/>
    <w:rsid w:val="0040148C"/>
    <w:rsid w:val="00401B6F"/>
    <w:rsid w:val="00405952"/>
    <w:rsid w:val="004076AE"/>
    <w:rsid w:val="0041033A"/>
    <w:rsid w:val="00410371"/>
    <w:rsid w:val="00410793"/>
    <w:rsid w:val="0041152F"/>
    <w:rsid w:val="0042160F"/>
    <w:rsid w:val="004240B3"/>
    <w:rsid w:val="004242F1"/>
    <w:rsid w:val="004253B5"/>
    <w:rsid w:val="00426A12"/>
    <w:rsid w:val="00430359"/>
    <w:rsid w:val="0043042F"/>
    <w:rsid w:val="0043092A"/>
    <w:rsid w:val="00431649"/>
    <w:rsid w:val="00431BD6"/>
    <w:rsid w:val="004325A7"/>
    <w:rsid w:val="00433EF4"/>
    <w:rsid w:val="00436BAF"/>
    <w:rsid w:val="00442061"/>
    <w:rsid w:val="00443780"/>
    <w:rsid w:val="004438FB"/>
    <w:rsid w:val="004439E9"/>
    <w:rsid w:val="0045251F"/>
    <w:rsid w:val="004535C6"/>
    <w:rsid w:val="0045618C"/>
    <w:rsid w:val="00457D8F"/>
    <w:rsid w:val="004605A5"/>
    <w:rsid w:val="00467FFD"/>
    <w:rsid w:val="0047299F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2D59"/>
    <w:rsid w:val="004A42BF"/>
    <w:rsid w:val="004A46C4"/>
    <w:rsid w:val="004A61C0"/>
    <w:rsid w:val="004A6667"/>
    <w:rsid w:val="004B0410"/>
    <w:rsid w:val="004B0F70"/>
    <w:rsid w:val="004B18E2"/>
    <w:rsid w:val="004B75B7"/>
    <w:rsid w:val="004C2D80"/>
    <w:rsid w:val="004C346D"/>
    <w:rsid w:val="004C5ECD"/>
    <w:rsid w:val="004C771D"/>
    <w:rsid w:val="004C7901"/>
    <w:rsid w:val="004D4B58"/>
    <w:rsid w:val="004D5192"/>
    <w:rsid w:val="004D5F45"/>
    <w:rsid w:val="004D63B0"/>
    <w:rsid w:val="004D64ED"/>
    <w:rsid w:val="004E1BF4"/>
    <w:rsid w:val="004E24E9"/>
    <w:rsid w:val="004E52A9"/>
    <w:rsid w:val="004E794B"/>
    <w:rsid w:val="004F011B"/>
    <w:rsid w:val="004F01AA"/>
    <w:rsid w:val="004F096F"/>
    <w:rsid w:val="004F0BC3"/>
    <w:rsid w:val="004F1912"/>
    <w:rsid w:val="004F1C57"/>
    <w:rsid w:val="004F2A0B"/>
    <w:rsid w:val="004F352D"/>
    <w:rsid w:val="004F44AA"/>
    <w:rsid w:val="004F4F5D"/>
    <w:rsid w:val="004F51A3"/>
    <w:rsid w:val="004F61A2"/>
    <w:rsid w:val="004F739F"/>
    <w:rsid w:val="00500281"/>
    <w:rsid w:val="005034C0"/>
    <w:rsid w:val="00503934"/>
    <w:rsid w:val="00505E0F"/>
    <w:rsid w:val="005077F2"/>
    <w:rsid w:val="005077F6"/>
    <w:rsid w:val="00511B78"/>
    <w:rsid w:val="00513BC7"/>
    <w:rsid w:val="00514AE5"/>
    <w:rsid w:val="0051580D"/>
    <w:rsid w:val="00515C40"/>
    <w:rsid w:val="005161EA"/>
    <w:rsid w:val="00517551"/>
    <w:rsid w:val="00521309"/>
    <w:rsid w:val="00521D5D"/>
    <w:rsid w:val="00527D75"/>
    <w:rsid w:val="00530742"/>
    <w:rsid w:val="005309C9"/>
    <w:rsid w:val="0053195A"/>
    <w:rsid w:val="00532909"/>
    <w:rsid w:val="00540F73"/>
    <w:rsid w:val="0054133B"/>
    <w:rsid w:val="00541647"/>
    <w:rsid w:val="0054206D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77A89"/>
    <w:rsid w:val="00577F6E"/>
    <w:rsid w:val="00581305"/>
    <w:rsid w:val="0058258B"/>
    <w:rsid w:val="00583209"/>
    <w:rsid w:val="005842BF"/>
    <w:rsid w:val="00584D1B"/>
    <w:rsid w:val="005873D5"/>
    <w:rsid w:val="00591A7B"/>
    <w:rsid w:val="00592C6A"/>
    <w:rsid w:val="00592D74"/>
    <w:rsid w:val="00593907"/>
    <w:rsid w:val="005A7343"/>
    <w:rsid w:val="005B0527"/>
    <w:rsid w:val="005B3471"/>
    <w:rsid w:val="005B74DF"/>
    <w:rsid w:val="005C0BF7"/>
    <w:rsid w:val="005C5560"/>
    <w:rsid w:val="005C6631"/>
    <w:rsid w:val="005C754F"/>
    <w:rsid w:val="005D0009"/>
    <w:rsid w:val="005D0375"/>
    <w:rsid w:val="005D3ADD"/>
    <w:rsid w:val="005D43C0"/>
    <w:rsid w:val="005D463C"/>
    <w:rsid w:val="005D787A"/>
    <w:rsid w:val="005E062F"/>
    <w:rsid w:val="005E0D69"/>
    <w:rsid w:val="005E12A4"/>
    <w:rsid w:val="005E2C44"/>
    <w:rsid w:val="005E5EAB"/>
    <w:rsid w:val="005F0064"/>
    <w:rsid w:val="005F3CCF"/>
    <w:rsid w:val="005F54B1"/>
    <w:rsid w:val="005F73ED"/>
    <w:rsid w:val="00601789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36988"/>
    <w:rsid w:val="00641816"/>
    <w:rsid w:val="006422CA"/>
    <w:rsid w:val="006500B3"/>
    <w:rsid w:val="00650B43"/>
    <w:rsid w:val="00651512"/>
    <w:rsid w:val="00654487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4D49"/>
    <w:rsid w:val="00676A42"/>
    <w:rsid w:val="00676E95"/>
    <w:rsid w:val="00680376"/>
    <w:rsid w:val="006805B2"/>
    <w:rsid w:val="00682B66"/>
    <w:rsid w:val="00683436"/>
    <w:rsid w:val="0068351D"/>
    <w:rsid w:val="00691A2E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2086"/>
    <w:rsid w:val="006C2365"/>
    <w:rsid w:val="006C4906"/>
    <w:rsid w:val="006C4F58"/>
    <w:rsid w:val="006C57F4"/>
    <w:rsid w:val="006D1301"/>
    <w:rsid w:val="006D20A5"/>
    <w:rsid w:val="006D296A"/>
    <w:rsid w:val="006D3281"/>
    <w:rsid w:val="006D3F6F"/>
    <w:rsid w:val="006D478A"/>
    <w:rsid w:val="006E092A"/>
    <w:rsid w:val="006E21FB"/>
    <w:rsid w:val="006E2E4C"/>
    <w:rsid w:val="006E6594"/>
    <w:rsid w:val="006F17D0"/>
    <w:rsid w:val="006F47D5"/>
    <w:rsid w:val="006F4DE9"/>
    <w:rsid w:val="006F5465"/>
    <w:rsid w:val="006F6017"/>
    <w:rsid w:val="006F650D"/>
    <w:rsid w:val="006F749C"/>
    <w:rsid w:val="006F7BCF"/>
    <w:rsid w:val="00700818"/>
    <w:rsid w:val="00701693"/>
    <w:rsid w:val="00701AEA"/>
    <w:rsid w:val="00701C41"/>
    <w:rsid w:val="00701F6E"/>
    <w:rsid w:val="0070436F"/>
    <w:rsid w:val="007062F0"/>
    <w:rsid w:val="00706664"/>
    <w:rsid w:val="00706B47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0586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75333"/>
    <w:rsid w:val="00780D6A"/>
    <w:rsid w:val="0078507C"/>
    <w:rsid w:val="00790325"/>
    <w:rsid w:val="007909A0"/>
    <w:rsid w:val="00792342"/>
    <w:rsid w:val="007949FB"/>
    <w:rsid w:val="00794F8C"/>
    <w:rsid w:val="007953FC"/>
    <w:rsid w:val="00795E36"/>
    <w:rsid w:val="00796A60"/>
    <w:rsid w:val="007977A8"/>
    <w:rsid w:val="007A0F49"/>
    <w:rsid w:val="007A403B"/>
    <w:rsid w:val="007A588B"/>
    <w:rsid w:val="007A5A90"/>
    <w:rsid w:val="007A7429"/>
    <w:rsid w:val="007B0493"/>
    <w:rsid w:val="007B07E8"/>
    <w:rsid w:val="007B1077"/>
    <w:rsid w:val="007B19B8"/>
    <w:rsid w:val="007B3028"/>
    <w:rsid w:val="007B3B79"/>
    <w:rsid w:val="007B4A57"/>
    <w:rsid w:val="007B512A"/>
    <w:rsid w:val="007C2097"/>
    <w:rsid w:val="007C348E"/>
    <w:rsid w:val="007C6A91"/>
    <w:rsid w:val="007C7D05"/>
    <w:rsid w:val="007D0A39"/>
    <w:rsid w:val="007D204C"/>
    <w:rsid w:val="007D2719"/>
    <w:rsid w:val="007D386F"/>
    <w:rsid w:val="007D6719"/>
    <w:rsid w:val="007D6A07"/>
    <w:rsid w:val="007D6A9B"/>
    <w:rsid w:val="007D7F9F"/>
    <w:rsid w:val="007E172E"/>
    <w:rsid w:val="007E222C"/>
    <w:rsid w:val="007E2958"/>
    <w:rsid w:val="007E71D3"/>
    <w:rsid w:val="007F15A3"/>
    <w:rsid w:val="007F26FA"/>
    <w:rsid w:val="007F58E4"/>
    <w:rsid w:val="007F5D29"/>
    <w:rsid w:val="007F6015"/>
    <w:rsid w:val="007F7259"/>
    <w:rsid w:val="008001CA"/>
    <w:rsid w:val="008004D3"/>
    <w:rsid w:val="00802F8D"/>
    <w:rsid w:val="008040A8"/>
    <w:rsid w:val="008041D9"/>
    <w:rsid w:val="00804E39"/>
    <w:rsid w:val="00805BB5"/>
    <w:rsid w:val="00810559"/>
    <w:rsid w:val="00812266"/>
    <w:rsid w:val="00812B14"/>
    <w:rsid w:val="008176EA"/>
    <w:rsid w:val="00820B26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C82"/>
    <w:rsid w:val="00833F2C"/>
    <w:rsid w:val="00835C47"/>
    <w:rsid w:val="008406AF"/>
    <w:rsid w:val="008410F5"/>
    <w:rsid w:val="008418D8"/>
    <w:rsid w:val="00842006"/>
    <w:rsid w:val="008430C3"/>
    <w:rsid w:val="00845BF9"/>
    <w:rsid w:val="00845D05"/>
    <w:rsid w:val="00846612"/>
    <w:rsid w:val="008476B6"/>
    <w:rsid w:val="00850DAD"/>
    <w:rsid w:val="00850DF8"/>
    <w:rsid w:val="008511B3"/>
    <w:rsid w:val="0085265C"/>
    <w:rsid w:val="00852979"/>
    <w:rsid w:val="00856CAA"/>
    <w:rsid w:val="00857DBA"/>
    <w:rsid w:val="00860689"/>
    <w:rsid w:val="00861A1B"/>
    <w:rsid w:val="00861FC2"/>
    <w:rsid w:val="008626E7"/>
    <w:rsid w:val="0086482A"/>
    <w:rsid w:val="00865006"/>
    <w:rsid w:val="00865BFF"/>
    <w:rsid w:val="00870EE7"/>
    <w:rsid w:val="00870FD9"/>
    <w:rsid w:val="008720F0"/>
    <w:rsid w:val="008736B5"/>
    <w:rsid w:val="00875FAD"/>
    <w:rsid w:val="00881462"/>
    <w:rsid w:val="00882685"/>
    <w:rsid w:val="00884435"/>
    <w:rsid w:val="008846A1"/>
    <w:rsid w:val="00885F55"/>
    <w:rsid w:val="0088636A"/>
    <w:rsid w:val="008863B9"/>
    <w:rsid w:val="0088796E"/>
    <w:rsid w:val="00892F8D"/>
    <w:rsid w:val="00894258"/>
    <w:rsid w:val="008A2590"/>
    <w:rsid w:val="008A398F"/>
    <w:rsid w:val="008A45A6"/>
    <w:rsid w:val="008A587F"/>
    <w:rsid w:val="008A661A"/>
    <w:rsid w:val="008A7383"/>
    <w:rsid w:val="008B0D5C"/>
    <w:rsid w:val="008B2746"/>
    <w:rsid w:val="008B2AC1"/>
    <w:rsid w:val="008B2C4E"/>
    <w:rsid w:val="008B41ED"/>
    <w:rsid w:val="008C4FC1"/>
    <w:rsid w:val="008C54D3"/>
    <w:rsid w:val="008D150A"/>
    <w:rsid w:val="008D1A3D"/>
    <w:rsid w:val="008D37C4"/>
    <w:rsid w:val="008D4073"/>
    <w:rsid w:val="008D7163"/>
    <w:rsid w:val="008D720F"/>
    <w:rsid w:val="008D72B5"/>
    <w:rsid w:val="008D7B6B"/>
    <w:rsid w:val="008E17E4"/>
    <w:rsid w:val="008E45C8"/>
    <w:rsid w:val="008E4AB8"/>
    <w:rsid w:val="008E4CC7"/>
    <w:rsid w:val="008F1FCD"/>
    <w:rsid w:val="008F3789"/>
    <w:rsid w:val="008F5A00"/>
    <w:rsid w:val="008F686C"/>
    <w:rsid w:val="008F79F0"/>
    <w:rsid w:val="008F7D25"/>
    <w:rsid w:val="00901CEC"/>
    <w:rsid w:val="0090433D"/>
    <w:rsid w:val="009057A4"/>
    <w:rsid w:val="00905C56"/>
    <w:rsid w:val="00906878"/>
    <w:rsid w:val="00906E1D"/>
    <w:rsid w:val="009100C4"/>
    <w:rsid w:val="009108B6"/>
    <w:rsid w:val="0091211D"/>
    <w:rsid w:val="00912B1F"/>
    <w:rsid w:val="00913F2E"/>
    <w:rsid w:val="0091467C"/>
    <w:rsid w:val="009148DE"/>
    <w:rsid w:val="00914A32"/>
    <w:rsid w:val="00915176"/>
    <w:rsid w:val="009201F8"/>
    <w:rsid w:val="009223BA"/>
    <w:rsid w:val="009231F5"/>
    <w:rsid w:val="00923BDE"/>
    <w:rsid w:val="00925752"/>
    <w:rsid w:val="00925B78"/>
    <w:rsid w:val="00925FBE"/>
    <w:rsid w:val="009266A4"/>
    <w:rsid w:val="00926AB3"/>
    <w:rsid w:val="009325AD"/>
    <w:rsid w:val="00935D5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3E0"/>
    <w:rsid w:val="00953C9A"/>
    <w:rsid w:val="00957A4D"/>
    <w:rsid w:val="00962754"/>
    <w:rsid w:val="009653E7"/>
    <w:rsid w:val="0097192F"/>
    <w:rsid w:val="00972CD2"/>
    <w:rsid w:val="00975E55"/>
    <w:rsid w:val="009771CD"/>
    <w:rsid w:val="009777D9"/>
    <w:rsid w:val="00977FA5"/>
    <w:rsid w:val="00980256"/>
    <w:rsid w:val="0098389B"/>
    <w:rsid w:val="00986075"/>
    <w:rsid w:val="00991B88"/>
    <w:rsid w:val="00992BE1"/>
    <w:rsid w:val="00993D1E"/>
    <w:rsid w:val="00994F3F"/>
    <w:rsid w:val="00995B3E"/>
    <w:rsid w:val="00996F38"/>
    <w:rsid w:val="0099710E"/>
    <w:rsid w:val="009A276B"/>
    <w:rsid w:val="009A43FA"/>
    <w:rsid w:val="009A52CA"/>
    <w:rsid w:val="009A5753"/>
    <w:rsid w:val="009A579D"/>
    <w:rsid w:val="009A5D49"/>
    <w:rsid w:val="009A7476"/>
    <w:rsid w:val="009B005F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4FE5"/>
    <w:rsid w:val="009D655B"/>
    <w:rsid w:val="009D779B"/>
    <w:rsid w:val="009D78F7"/>
    <w:rsid w:val="009E0B26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3919"/>
    <w:rsid w:val="00A05F3D"/>
    <w:rsid w:val="00A217FA"/>
    <w:rsid w:val="00A246B6"/>
    <w:rsid w:val="00A24E06"/>
    <w:rsid w:val="00A27675"/>
    <w:rsid w:val="00A27B9E"/>
    <w:rsid w:val="00A30CBB"/>
    <w:rsid w:val="00A32F17"/>
    <w:rsid w:val="00A33BE7"/>
    <w:rsid w:val="00A40848"/>
    <w:rsid w:val="00A40DB6"/>
    <w:rsid w:val="00A4240A"/>
    <w:rsid w:val="00A443A8"/>
    <w:rsid w:val="00A44A67"/>
    <w:rsid w:val="00A47E70"/>
    <w:rsid w:val="00A50C05"/>
    <w:rsid w:val="00A50CF0"/>
    <w:rsid w:val="00A519F4"/>
    <w:rsid w:val="00A55133"/>
    <w:rsid w:val="00A56B31"/>
    <w:rsid w:val="00A5740C"/>
    <w:rsid w:val="00A60AE6"/>
    <w:rsid w:val="00A67A21"/>
    <w:rsid w:val="00A7166D"/>
    <w:rsid w:val="00A71F49"/>
    <w:rsid w:val="00A737DC"/>
    <w:rsid w:val="00A75A45"/>
    <w:rsid w:val="00A7671C"/>
    <w:rsid w:val="00A7748C"/>
    <w:rsid w:val="00A8257E"/>
    <w:rsid w:val="00A83450"/>
    <w:rsid w:val="00A86C3A"/>
    <w:rsid w:val="00A87E20"/>
    <w:rsid w:val="00A87ECD"/>
    <w:rsid w:val="00A9230D"/>
    <w:rsid w:val="00A92C8F"/>
    <w:rsid w:val="00A95858"/>
    <w:rsid w:val="00A95A7B"/>
    <w:rsid w:val="00A97000"/>
    <w:rsid w:val="00AA0CB1"/>
    <w:rsid w:val="00AA2CBC"/>
    <w:rsid w:val="00AA5B16"/>
    <w:rsid w:val="00AB05C9"/>
    <w:rsid w:val="00AB086E"/>
    <w:rsid w:val="00AB2828"/>
    <w:rsid w:val="00AB50C7"/>
    <w:rsid w:val="00AB51AF"/>
    <w:rsid w:val="00AC0946"/>
    <w:rsid w:val="00AC29AA"/>
    <w:rsid w:val="00AC4076"/>
    <w:rsid w:val="00AC4FD4"/>
    <w:rsid w:val="00AC5820"/>
    <w:rsid w:val="00AC5EDE"/>
    <w:rsid w:val="00AC605B"/>
    <w:rsid w:val="00AD035A"/>
    <w:rsid w:val="00AD0BEB"/>
    <w:rsid w:val="00AD14AD"/>
    <w:rsid w:val="00AD1CD8"/>
    <w:rsid w:val="00AD21F5"/>
    <w:rsid w:val="00AD4D31"/>
    <w:rsid w:val="00AD4E77"/>
    <w:rsid w:val="00AD5E97"/>
    <w:rsid w:val="00AD5F29"/>
    <w:rsid w:val="00AD664F"/>
    <w:rsid w:val="00AE042D"/>
    <w:rsid w:val="00AE2637"/>
    <w:rsid w:val="00AE44F5"/>
    <w:rsid w:val="00AE5718"/>
    <w:rsid w:val="00AE5BA0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4475"/>
    <w:rsid w:val="00B153F0"/>
    <w:rsid w:val="00B16E7C"/>
    <w:rsid w:val="00B172DD"/>
    <w:rsid w:val="00B23877"/>
    <w:rsid w:val="00B240CF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4F37"/>
    <w:rsid w:val="00B3643E"/>
    <w:rsid w:val="00B3766B"/>
    <w:rsid w:val="00B3783C"/>
    <w:rsid w:val="00B42A07"/>
    <w:rsid w:val="00B43E39"/>
    <w:rsid w:val="00B46A40"/>
    <w:rsid w:val="00B46BCE"/>
    <w:rsid w:val="00B47057"/>
    <w:rsid w:val="00B47295"/>
    <w:rsid w:val="00B53D13"/>
    <w:rsid w:val="00B54A63"/>
    <w:rsid w:val="00B54A6C"/>
    <w:rsid w:val="00B54B8E"/>
    <w:rsid w:val="00B54FF1"/>
    <w:rsid w:val="00B55505"/>
    <w:rsid w:val="00B66187"/>
    <w:rsid w:val="00B66595"/>
    <w:rsid w:val="00B666BC"/>
    <w:rsid w:val="00B67B97"/>
    <w:rsid w:val="00B70974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05B5"/>
    <w:rsid w:val="00BB2495"/>
    <w:rsid w:val="00BB5125"/>
    <w:rsid w:val="00BB5DFC"/>
    <w:rsid w:val="00BB6026"/>
    <w:rsid w:val="00BB738D"/>
    <w:rsid w:val="00BC6549"/>
    <w:rsid w:val="00BC7657"/>
    <w:rsid w:val="00BC79EE"/>
    <w:rsid w:val="00BD279D"/>
    <w:rsid w:val="00BD68E0"/>
    <w:rsid w:val="00BD690D"/>
    <w:rsid w:val="00BD6BB8"/>
    <w:rsid w:val="00BD7FE5"/>
    <w:rsid w:val="00BE3054"/>
    <w:rsid w:val="00BE3729"/>
    <w:rsid w:val="00BE4EEC"/>
    <w:rsid w:val="00BE6654"/>
    <w:rsid w:val="00BE6924"/>
    <w:rsid w:val="00BE6C63"/>
    <w:rsid w:val="00BE7A87"/>
    <w:rsid w:val="00BF1102"/>
    <w:rsid w:val="00BF2FA8"/>
    <w:rsid w:val="00BF5C39"/>
    <w:rsid w:val="00C07C36"/>
    <w:rsid w:val="00C13EA7"/>
    <w:rsid w:val="00C20A0D"/>
    <w:rsid w:val="00C210DD"/>
    <w:rsid w:val="00C211F3"/>
    <w:rsid w:val="00C21B01"/>
    <w:rsid w:val="00C27057"/>
    <w:rsid w:val="00C30003"/>
    <w:rsid w:val="00C320CA"/>
    <w:rsid w:val="00C34F87"/>
    <w:rsid w:val="00C366D7"/>
    <w:rsid w:val="00C367CF"/>
    <w:rsid w:val="00C4113A"/>
    <w:rsid w:val="00C43C1A"/>
    <w:rsid w:val="00C50641"/>
    <w:rsid w:val="00C52391"/>
    <w:rsid w:val="00C52CC7"/>
    <w:rsid w:val="00C55467"/>
    <w:rsid w:val="00C60330"/>
    <w:rsid w:val="00C60B38"/>
    <w:rsid w:val="00C61CC5"/>
    <w:rsid w:val="00C62268"/>
    <w:rsid w:val="00C628F6"/>
    <w:rsid w:val="00C6316D"/>
    <w:rsid w:val="00C64748"/>
    <w:rsid w:val="00C66BA2"/>
    <w:rsid w:val="00C711A6"/>
    <w:rsid w:val="00C728A6"/>
    <w:rsid w:val="00C72A84"/>
    <w:rsid w:val="00C76E54"/>
    <w:rsid w:val="00C76FA8"/>
    <w:rsid w:val="00C81E61"/>
    <w:rsid w:val="00C85DB9"/>
    <w:rsid w:val="00C9080A"/>
    <w:rsid w:val="00C91D4D"/>
    <w:rsid w:val="00C955C3"/>
    <w:rsid w:val="00C95985"/>
    <w:rsid w:val="00C974F4"/>
    <w:rsid w:val="00CA0180"/>
    <w:rsid w:val="00CA2B10"/>
    <w:rsid w:val="00CA414C"/>
    <w:rsid w:val="00CA53BD"/>
    <w:rsid w:val="00CB0DFB"/>
    <w:rsid w:val="00CB3AB2"/>
    <w:rsid w:val="00CB56BA"/>
    <w:rsid w:val="00CC0F64"/>
    <w:rsid w:val="00CC1B43"/>
    <w:rsid w:val="00CC26CE"/>
    <w:rsid w:val="00CC5026"/>
    <w:rsid w:val="00CC6208"/>
    <w:rsid w:val="00CC68D0"/>
    <w:rsid w:val="00CD082F"/>
    <w:rsid w:val="00CD0C27"/>
    <w:rsid w:val="00CD2A22"/>
    <w:rsid w:val="00CD34EA"/>
    <w:rsid w:val="00CD57C1"/>
    <w:rsid w:val="00CD62F4"/>
    <w:rsid w:val="00CD67AF"/>
    <w:rsid w:val="00CD7EB8"/>
    <w:rsid w:val="00CE08C4"/>
    <w:rsid w:val="00CE0B91"/>
    <w:rsid w:val="00CE5D01"/>
    <w:rsid w:val="00CE6F58"/>
    <w:rsid w:val="00CE7982"/>
    <w:rsid w:val="00CF13E0"/>
    <w:rsid w:val="00CF2922"/>
    <w:rsid w:val="00CF53F2"/>
    <w:rsid w:val="00CF59E1"/>
    <w:rsid w:val="00CF5B42"/>
    <w:rsid w:val="00CF6D70"/>
    <w:rsid w:val="00D0043D"/>
    <w:rsid w:val="00D02AC1"/>
    <w:rsid w:val="00D036F2"/>
    <w:rsid w:val="00D03F9A"/>
    <w:rsid w:val="00D05B11"/>
    <w:rsid w:val="00D062B1"/>
    <w:rsid w:val="00D0694A"/>
    <w:rsid w:val="00D06D51"/>
    <w:rsid w:val="00D10CEF"/>
    <w:rsid w:val="00D10EAF"/>
    <w:rsid w:val="00D1289A"/>
    <w:rsid w:val="00D14666"/>
    <w:rsid w:val="00D15B20"/>
    <w:rsid w:val="00D15BAC"/>
    <w:rsid w:val="00D16989"/>
    <w:rsid w:val="00D17F8A"/>
    <w:rsid w:val="00D208C3"/>
    <w:rsid w:val="00D214E3"/>
    <w:rsid w:val="00D214FB"/>
    <w:rsid w:val="00D236C8"/>
    <w:rsid w:val="00D24458"/>
    <w:rsid w:val="00D24991"/>
    <w:rsid w:val="00D249D6"/>
    <w:rsid w:val="00D30F20"/>
    <w:rsid w:val="00D322D7"/>
    <w:rsid w:val="00D326DE"/>
    <w:rsid w:val="00D3348E"/>
    <w:rsid w:val="00D338C2"/>
    <w:rsid w:val="00D37EA5"/>
    <w:rsid w:val="00D40AEE"/>
    <w:rsid w:val="00D4146E"/>
    <w:rsid w:val="00D4685D"/>
    <w:rsid w:val="00D50255"/>
    <w:rsid w:val="00D54386"/>
    <w:rsid w:val="00D54F3A"/>
    <w:rsid w:val="00D61580"/>
    <w:rsid w:val="00D61CC8"/>
    <w:rsid w:val="00D63E4C"/>
    <w:rsid w:val="00D6433E"/>
    <w:rsid w:val="00D64833"/>
    <w:rsid w:val="00D6558F"/>
    <w:rsid w:val="00D65AA3"/>
    <w:rsid w:val="00D65EFE"/>
    <w:rsid w:val="00D66520"/>
    <w:rsid w:val="00D71130"/>
    <w:rsid w:val="00D71357"/>
    <w:rsid w:val="00D7162D"/>
    <w:rsid w:val="00D7364F"/>
    <w:rsid w:val="00D74E68"/>
    <w:rsid w:val="00D76FB4"/>
    <w:rsid w:val="00D77877"/>
    <w:rsid w:val="00D80969"/>
    <w:rsid w:val="00D80E9A"/>
    <w:rsid w:val="00D81319"/>
    <w:rsid w:val="00D81F22"/>
    <w:rsid w:val="00D82325"/>
    <w:rsid w:val="00D855B2"/>
    <w:rsid w:val="00D915AB"/>
    <w:rsid w:val="00D943F0"/>
    <w:rsid w:val="00D9543D"/>
    <w:rsid w:val="00D95654"/>
    <w:rsid w:val="00DA023F"/>
    <w:rsid w:val="00DA449E"/>
    <w:rsid w:val="00DA4F10"/>
    <w:rsid w:val="00DA6907"/>
    <w:rsid w:val="00DA7460"/>
    <w:rsid w:val="00DA746E"/>
    <w:rsid w:val="00DA7C88"/>
    <w:rsid w:val="00DB08B1"/>
    <w:rsid w:val="00DB632B"/>
    <w:rsid w:val="00DB770E"/>
    <w:rsid w:val="00DB7B3B"/>
    <w:rsid w:val="00DC1D56"/>
    <w:rsid w:val="00DC3A85"/>
    <w:rsid w:val="00DC3D3D"/>
    <w:rsid w:val="00DC790F"/>
    <w:rsid w:val="00DD3058"/>
    <w:rsid w:val="00DD46F4"/>
    <w:rsid w:val="00DD4B07"/>
    <w:rsid w:val="00DE22C5"/>
    <w:rsid w:val="00DE34CF"/>
    <w:rsid w:val="00DE678C"/>
    <w:rsid w:val="00DE75AA"/>
    <w:rsid w:val="00DF0476"/>
    <w:rsid w:val="00DF3F19"/>
    <w:rsid w:val="00E008A0"/>
    <w:rsid w:val="00E01C56"/>
    <w:rsid w:val="00E0244C"/>
    <w:rsid w:val="00E11215"/>
    <w:rsid w:val="00E13703"/>
    <w:rsid w:val="00E13F3D"/>
    <w:rsid w:val="00E144B6"/>
    <w:rsid w:val="00E156AB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08ED"/>
    <w:rsid w:val="00E323F2"/>
    <w:rsid w:val="00E345AE"/>
    <w:rsid w:val="00E34863"/>
    <w:rsid w:val="00E34898"/>
    <w:rsid w:val="00E36FB6"/>
    <w:rsid w:val="00E40108"/>
    <w:rsid w:val="00E42B16"/>
    <w:rsid w:val="00E44786"/>
    <w:rsid w:val="00E474B4"/>
    <w:rsid w:val="00E503A5"/>
    <w:rsid w:val="00E5223B"/>
    <w:rsid w:val="00E52748"/>
    <w:rsid w:val="00E534FF"/>
    <w:rsid w:val="00E535A4"/>
    <w:rsid w:val="00E53CDB"/>
    <w:rsid w:val="00E5447B"/>
    <w:rsid w:val="00E558EF"/>
    <w:rsid w:val="00E62EA2"/>
    <w:rsid w:val="00E63C57"/>
    <w:rsid w:val="00E649A3"/>
    <w:rsid w:val="00E6563C"/>
    <w:rsid w:val="00E665E6"/>
    <w:rsid w:val="00E666AB"/>
    <w:rsid w:val="00E67D58"/>
    <w:rsid w:val="00E708B7"/>
    <w:rsid w:val="00E714E2"/>
    <w:rsid w:val="00E72E76"/>
    <w:rsid w:val="00E73EC1"/>
    <w:rsid w:val="00E76C27"/>
    <w:rsid w:val="00E77B80"/>
    <w:rsid w:val="00E814C0"/>
    <w:rsid w:val="00E819E9"/>
    <w:rsid w:val="00E82B72"/>
    <w:rsid w:val="00E84ECB"/>
    <w:rsid w:val="00E855BD"/>
    <w:rsid w:val="00E85E74"/>
    <w:rsid w:val="00E912C3"/>
    <w:rsid w:val="00E9217D"/>
    <w:rsid w:val="00E93D1A"/>
    <w:rsid w:val="00E942A3"/>
    <w:rsid w:val="00E9752E"/>
    <w:rsid w:val="00EA0541"/>
    <w:rsid w:val="00EA0CD9"/>
    <w:rsid w:val="00EA35DF"/>
    <w:rsid w:val="00EA3A16"/>
    <w:rsid w:val="00EB02F1"/>
    <w:rsid w:val="00EB052C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C7153"/>
    <w:rsid w:val="00ED2A22"/>
    <w:rsid w:val="00ED43AB"/>
    <w:rsid w:val="00ED50FD"/>
    <w:rsid w:val="00ED56FA"/>
    <w:rsid w:val="00ED597E"/>
    <w:rsid w:val="00ED6EBF"/>
    <w:rsid w:val="00EE0A97"/>
    <w:rsid w:val="00EE147C"/>
    <w:rsid w:val="00EE393C"/>
    <w:rsid w:val="00EE46CF"/>
    <w:rsid w:val="00EE4FE4"/>
    <w:rsid w:val="00EE5261"/>
    <w:rsid w:val="00EE5D0A"/>
    <w:rsid w:val="00EE692B"/>
    <w:rsid w:val="00EE7360"/>
    <w:rsid w:val="00EE7D7C"/>
    <w:rsid w:val="00EF1ACF"/>
    <w:rsid w:val="00EF3E61"/>
    <w:rsid w:val="00EF511D"/>
    <w:rsid w:val="00EF5EC5"/>
    <w:rsid w:val="00F017CE"/>
    <w:rsid w:val="00F01A3C"/>
    <w:rsid w:val="00F039FB"/>
    <w:rsid w:val="00F04062"/>
    <w:rsid w:val="00F0464B"/>
    <w:rsid w:val="00F05BBE"/>
    <w:rsid w:val="00F104C0"/>
    <w:rsid w:val="00F10CE5"/>
    <w:rsid w:val="00F10ECD"/>
    <w:rsid w:val="00F11CFC"/>
    <w:rsid w:val="00F13411"/>
    <w:rsid w:val="00F1376E"/>
    <w:rsid w:val="00F13D98"/>
    <w:rsid w:val="00F14D77"/>
    <w:rsid w:val="00F15769"/>
    <w:rsid w:val="00F161CA"/>
    <w:rsid w:val="00F2104B"/>
    <w:rsid w:val="00F220AC"/>
    <w:rsid w:val="00F23F06"/>
    <w:rsid w:val="00F24AA4"/>
    <w:rsid w:val="00F25D98"/>
    <w:rsid w:val="00F300FB"/>
    <w:rsid w:val="00F305A3"/>
    <w:rsid w:val="00F35193"/>
    <w:rsid w:val="00F35953"/>
    <w:rsid w:val="00F4014D"/>
    <w:rsid w:val="00F41226"/>
    <w:rsid w:val="00F431DF"/>
    <w:rsid w:val="00F46B8A"/>
    <w:rsid w:val="00F5069A"/>
    <w:rsid w:val="00F53EF4"/>
    <w:rsid w:val="00F56121"/>
    <w:rsid w:val="00F6004E"/>
    <w:rsid w:val="00F60771"/>
    <w:rsid w:val="00F60836"/>
    <w:rsid w:val="00F6086D"/>
    <w:rsid w:val="00F619FC"/>
    <w:rsid w:val="00F63159"/>
    <w:rsid w:val="00F63F0A"/>
    <w:rsid w:val="00F64F92"/>
    <w:rsid w:val="00F6775F"/>
    <w:rsid w:val="00F67CAC"/>
    <w:rsid w:val="00F701F2"/>
    <w:rsid w:val="00F70BA7"/>
    <w:rsid w:val="00F70C78"/>
    <w:rsid w:val="00F71844"/>
    <w:rsid w:val="00F718A6"/>
    <w:rsid w:val="00F72166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B13DF"/>
    <w:rsid w:val="00FB4FB0"/>
    <w:rsid w:val="00FB58DA"/>
    <w:rsid w:val="00FB6386"/>
    <w:rsid w:val="00FB63E6"/>
    <w:rsid w:val="00FB6443"/>
    <w:rsid w:val="00FB7EF0"/>
    <w:rsid w:val="00FC5076"/>
    <w:rsid w:val="00FC613C"/>
    <w:rsid w:val="00FC6C0F"/>
    <w:rsid w:val="00FD1622"/>
    <w:rsid w:val="00FD163A"/>
    <w:rsid w:val="00FE096C"/>
    <w:rsid w:val="00FE282E"/>
    <w:rsid w:val="00FE35C4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3F6A6E5-F0F4-44BD-B49E-6D72DAFE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449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431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410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7729B-D711-45FE-B394-155BDF934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356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56</cp:revision>
  <cp:lastPrinted>1900-12-31T16:00:00Z</cp:lastPrinted>
  <dcterms:created xsi:type="dcterms:W3CDTF">2025-01-22T13:48:00Z</dcterms:created>
  <dcterms:modified xsi:type="dcterms:W3CDTF">2025-05-09T12:40:00Z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1402828617</vt:i4>
  </property>
  <property fmtid="{D5CDD505-2E9C-101B-9397-08002B2CF9AE}" pid="22" name="_NewReviewCycle">
    <vt:lpwstr/>
  </property>
  <property fmtid="{D5CDD505-2E9C-101B-9397-08002B2CF9AE}" pid="23" name="_EmailSubject">
    <vt:lpwstr>[External] Discussion Paper related to S2-2408619</vt:lpwstr>
  </property>
  <property fmtid="{D5CDD505-2E9C-101B-9397-08002B2CF9AE}" pid="24" name="_AuthorEmail">
    <vt:lpwstr>sedge@qti.qualcomm.com</vt:lpwstr>
  </property>
  <property fmtid="{D5CDD505-2E9C-101B-9397-08002B2CF9AE}" pid="25" name="_AuthorEmailDisplayName">
    <vt:lpwstr>Stephen Edge</vt:lpwstr>
  </property>
  <property fmtid="{D5CDD505-2E9C-101B-9397-08002B2CF9AE}" pid="26" name="_ReviewingToolsShownOnce">
    <vt:lpwstr/>
  </property>
</Properties>
</file>